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434AE" w14:textId="0B9DBE8B" w:rsidR="00CC52CF" w:rsidRPr="003639B5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344769">
        <w:rPr>
          <w:b/>
          <w:bCs/>
          <w:noProof/>
          <w:sz w:val="24"/>
          <w:szCs w:val="24"/>
        </w:rPr>
        <w:t>5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 w:rsidRPr="00122AFF">
        <w:rPr>
          <w:rFonts w:cs="Arial"/>
          <w:b/>
          <w:bCs/>
          <w:noProof/>
          <w:sz w:val="28"/>
          <w:szCs w:val="28"/>
        </w:rPr>
        <w:t>4</w:t>
      </w:r>
      <w:r w:rsidR="005646B0">
        <w:rPr>
          <w:rFonts w:cs="Arial"/>
          <w:b/>
          <w:bCs/>
          <w:noProof/>
          <w:sz w:val="28"/>
          <w:szCs w:val="28"/>
        </w:rPr>
        <w:t>4072</w:t>
      </w:r>
    </w:p>
    <w:p w14:paraId="3AB6A862" w14:textId="77777777" w:rsidR="00344769" w:rsidRPr="00344769" w:rsidRDefault="00344769" w:rsidP="00344769">
      <w:pPr>
        <w:tabs>
          <w:tab w:val="left" w:pos="1701"/>
          <w:tab w:val="right" w:pos="9639"/>
        </w:tabs>
        <w:spacing w:after="0" w:line="288" w:lineRule="auto"/>
        <w:rPr>
          <w:rFonts w:ascii="Arial" w:hAnsi="Arial"/>
          <w:b/>
          <w:bCs/>
          <w:noProof/>
          <w:sz w:val="24"/>
          <w:szCs w:val="24"/>
        </w:rPr>
      </w:pPr>
      <w:r w:rsidRPr="00344769">
        <w:rPr>
          <w:rFonts w:ascii="Arial" w:hAnsi="Arial"/>
          <w:b/>
          <w:bCs/>
          <w:noProof/>
          <w:sz w:val="24"/>
          <w:szCs w:val="24"/>
          <w:lang w:val="en-US"/>
        </w:rPr>
        <w:t>Maastricht</w:t>
      </w:r>
      <w:r w:rsidRPr="00344769">
        <w:rPr>
          <w:rFonts w:ascii="Arial" w:hAnsi="Arial"/>
          <w:b/>
          <w:bCs/>
          <w:noProof/>
          <w:sz w:val="24"/>
          <w:szCs w:val="24"/>
        </w:rPr>
        <w:t>, Netherlands, 19 – 23 August, 2024</w:t>
      </w:r>
    </w:p>
    <w:p w14:paraId="190D7132" w14:textId="77777777" w:rsidR="00CC52CF" w:rsidRPr="009C0B5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BC47DB" w14:textId="446588F9" w:rsidR="00CC52CF" w:rsidRPr="002F6DA8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 w:rsidR="000540E5">
        <w:rPr>
          <w:rFonts w:ascii="Arial" w:hAnsi="Arial" w:cs="Arial"/>
          <w:sz w:val="24"/>
          <w:lang w:val="en-US"/>
        </w:rPr>
        <w:t>11.3</w:t>
      </w:r>
    </w:p>
    <w:p w14:paraId="591D7B57" w14:textId="0F64F97E" w:rsidR="00CC52CF" w:rsidRPr="002C3C6B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344769">
        <w:rPr>
          <w:rFonts w:ascii="Arial" w:eastAsiaTheme="minorEastAsia" w:hAnsi="Arial" w:cs="Arial"/>
          <w:sz w:val="24"/>
          <w:lang w:val="en-US" w:eastAsia="zh-CN"/>
        </w:rPr>
        <w:t>Jio</w:t>
      </w:r>
    </w:p>
    <w:p w14:paraId="5B11B031" w14:textId="7D8D914C" w:rsidR="00CC52CF" w:rsidRPr="003639B5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B0C57">
        <w:rPr>
          <w:rFonts w:ascii="Arial" w:hAnsi="Arial" w:cs="Arial"/>
          <w:sz w:val="22"/>
          <w:lang w:val="en-US"/>
        </w:rPr>
        <w:t>(</w:t>
      </w:r>
      <w:r w:rsidR="00C17AEA">
        <w:rPr>
          <w:rFonts w:ascii="Arial" w:hAnsi="Arial" w:cs="Arial"/>
          <w:sz w:val="24"/>
          <w:lang w:val="en-US"/>
        </w:rPr>
        <w:t xml:space="preserve">TP </w:t>
      </w:r>
      <w:r w:rsidR="00AB0C57">
        <w:rPr>
          <w:rFonts w:ascii="Arial" w:hAnsi="Arial" w:cs="Arial"/>
          <w:sz w:val="24"/>
          <w:lang w:val="en-US"/>
        </w:rPr>
        <w:t>for</w:t>
      </w:r>
      <w:r w:rsidR="00C17AEA">
        <w:rPr>
          <w:rFonts w:ascii="Arial" w:hAnsi="Arial" w:cs="Arial"/>
          <w:sz w:val="24"/>
          <w:lang w:val="en-US"/>
        </w:rPr>
        <w:t xml:space="preserve"> TR 38.743</w:t>
      </w:r>
      <w:r w:rsidR="00AB0C57">
        <w:rPr>
          <w:rFonts w:ascii="Arial" w:hAnsi="Arial" w:cs="Arial"/>
          <w:sz w:val="24"/>
          <w:lang w:val="en-US"/>
        </w:rPr>
        <w:t>)</w:t>
      </w:r>
      <w:r w:rsidR="00C17AEA">
        <w:rPr>
          <w:rFonts w:ascii="Arial" w:hAnsi="Arial" w:cs="Arial"/>
          <w:sz w:val="24"/>
          <w:lang w:val="en-US"/>
        </w:rPr>
        <w:t xml:space="preserve"> </w:t>
      </w:r>
      <w:ins w:id="0" w:author="spiros louvros" w:date="2024-08-02T13:11:00Z">
        <w:r w:rsidR="00F10195">
          <w:rPr>
            <w:rFonts w:ascii="Arial" w:hAnsi="Arial" w:cs="Arial"/>
            <w:sz w:val="24"/>
            <w:lang w:val="en-US"/>
          </w:rPr>
          <w:t xml:space="preserve">Further </w:t>
        </w:r>
      </w:ins>
      <w:del w:id="1" w:author="spiros louvros" w:date="2024-08-02T13:11:00Z">
        <w:r w:rsidR="00344769" w:rsidRPr="00344769" w:rsidDel="00F10195">
          <w:rPr>
            <w:rFonts w:ascii="Arial" w:hAnsi="Arial" w:cs="Arial"/>
            <w:sz w:val="24"/>
            <w:lang w:val="en-US"/>
          </w:rPr>
          <w:delText>E</w:delText>
        </w:r>
      </w:del>
      <w:ins w:id="2" w:author="spiros louvros" w:date="2024-08-02T13:11:00Z">
        <w:r w:rsidR="00F10195">
          <w:rPr>
            <w:rFonts w:ascii="Arial" w:hAnsi="Arial" w:cs="Arial"/>
            <w:sz w:val="24"/>
            <w:lang w:val="en-US"/>
          </w:rPr>
          <w:t>e</w:t>
        </w:r>
      </w:ins>
      <w:r w:rsidR="00344769" w:rsidRPr="00344769">
        <w:rPr>
          <w:rFonts w:ascii="Arial" w:hAnsi="Arial" w:cs="Arial"/>
          <w:sz w:val="24"/>
          <w:lang w:val="en-US"/>
        </w:rPr>
        <w:t xml:space="preserve">nhancements for AI ML NG-RAN </w:t>
      </w:r>
      <w:ins w:id="3" w:author="spiros louvros" w:date="2024-07-22T11:39:00Z">
        <w:r w:rsidR="003D0BAD">
          <w:rPr>
            <w:rFonts w:ascii="Arial" w:hAnsi="Arial" w:cs="Arial"/>
            <w:sz w:val="24"/>
            <w:lang w:val="en-US"/>
          </w:rPr>
          <w:t>NR</w:t>
        </w:r>
      </w:ins>
      <w:ins w:id="4" w:author="spiros louvros" w:date="2024-07-20T16:33:00Z">
        <w:r w:rsidR="00A44AB3">
          <w:rPr>
            <w:rFonts w:ascii="Arial" w:hAnsi="Arial" w:cs="Arial"/>
            <w:sz w:val="24"/>
            <w:lang w:val="en-US"/>
          </w:rPr>
          <w:t>DC mobility</w:t>
        </w:r>
      </w:ins>
      <w:del w:id="5" w:author="spiros louvros" w:date="2024-07-20T16:33:00Z">
        <w:r w:rsidR="00344769" w:rsidRPr="00344769" w:rsidDel="00A44AB3">
          <w:rPr>
            <w:rFonts w:ascii="Arial" w:hAnsi="Arial" w:cs="Arial"/>
            <w:sz w:val="24"/>
            <w:lang w:val="en-US"/>
          </w:rPr>
          <w:delText>CCO</w:delText>
        </w:r>
      </w:del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6" w:name="DocumentFor"/>
      <w:bookmarkEnd w:id="6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7111262" w14:textId="678ADCB1" w:rsidR="00CC52CF" w:rsidRDefault="00CC52CF" w:rsidP="00CC52CF">
      <w:pPr>
        <w:rPr>
          <w:ins w:id="7" w:author="spiros louvros" w:date="2024-08-02T13:08:00Z"/>
        </w:rPr>
      </w:pPr>
      <w:r w:rsidRPr="00CC52CF">
        <w:t xml:space="preserve">This paper contains the TP to capture the agreement for the AI/ML </w:t>
      </w:r>
      <w:ins w:id="8" w:author="spiros louvros" w:date="2024-07-22T11:39:00Z">
        <w:r w:rsidR="003D0BAD">
          <w:t>NR</w:t>
        </w:r>
      </w:ins>
      <w:del w:id="9" w:author="spiros louvros" w:date="2024-07-22T11:39:00Z">
        <w:r w:rsidR="00A44AB3" w:rsidDel="003D0BAD">
          <w:delText>EN</w:delText>
        </w:r>
      </w:del>
      <w:r w:rsidR="00A44AB3">
        <w:t>DC mobility,</w:t>
      </w:r>
      <w:r w:rsidR="009C4F0F">
        <w:t xml:space="preserve"> based on R3-24</w:t>
      </w:r>
      <w:r w:rsidR="00A44AB3">
        <w:t>3501</w:t>
      </w:r>
      <w:r w:rsidR="00761C7E">
        <w:t xml:space="preserve"> [2]</w:t>
      </w:r>
      <w:r w:rsidR="00EA60AF">
        <w:t>, R3-243501</w:t>
      </w:r>
      <w:r w:rsidR="00007466">
        <w:t>, R3-243646</w:t>
      </w:r>
      <w:r w:rsidR="00761C7E">
        <w:t xml:space="preserve"> and following the discussion in R3-241148</w:t>
      </w:r>
      <w:r w:rsidR="003C0C37">
        <w:t xml:space="preserve"> [</w:t>
      </w:r>
      <w:r w:rsidR="00761C7E">
        <w:t>3</w:t>
      </w:r>
      <w:r w:rsidR="003C0C37">
        <w:t>]</w:t>
      </w:r>
    </w:p>
    <w:p w14:paraId="6AADB376" w14:textId="7F6EBE31" w:rsidR="00E5355E" w:rsidRPr="00CC52CF" w:rsidRDefault="00E5355E" w:rsidP="00CC52CF">
      <w:ins w:id="10" w:author="spiros louvros" w:date="2024-08-02T13:08:00Z">
        <w:r>
          <w:t xml:space="preserve">It is related to a mirror contribution from Jio </w:t>
        </w:r>
      </w:ins>
      <w:ins w:id="11" w:author="spiros louvros" w:date="2024-08-02T13:10:00Z">
        <w:r w:rsidR="00F10195">
          <w:t>discussion documents R</w:t>
        </w:r>
      </w:ins>
      <w:ins w:id="12" w:author="spiros louvros" w:date="2024-08-02T13:08:00Z">
        <w:r>
          <w:t xml:space="preserve">3-XXXXXX </w:t>
        </w:r>
      </w:ins>
      <w:ins w:id="13" w:author="spiros louvros" w:date="2024-08-02T13:10:00Z">
        <w:r w:rsidR="00F10195">
          <w:t>“</w:t>
        </w:r>
        <w:r w:rsidR="00F10195" w:rsidRPr="00F10195">
          <w:rPr>
            <w:i/>
            <w:rPrChange w:id="14" w:author="spiros louvros" w:date="2024-08-02T13:10:00Z">
              <w:rPr/>
            </w:rPrChange>
          </w:rPr>
          <w:t>Discussion on Centralized beam prediction for AIML based CCO</w:t>
        </w:r>
        <w:r w:rsidR="00F10195">
          <w:t>”, and Re-XXXXXX “</w:t>
        </w:r>
      </w:ins>
      <w:ins w:id="15" w:author="spiros louvros" w:date="2024-08-02T13:11:00Z">
        <w:r w:rsidR="00F10195" w:rsidRPr="00F10195">
          <w:t>Discussion on AIML based CCO De-Centralized beam prediction</w:t>
        </w:r>
      </w:ins>
      <w:ins w:id="16" w:author="spiros louvros" w:date="2024-08-02T13:10:00Z">
        <w:r w:rsidR="00F10195">
          <w:t>”.</w:t>
        </w:r>
      </w:ins>
    </w:p>
    <w:p w14:paraId="48595D60" w14:textId="77777777" w:rsid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0EF998D7" w14:textId="77777777" w:rsidR="00323508" w:rsidRPr="00D24E7D" w:rsidRDefault="00323508" w:rsidP="00323508">
      <w:pPr>
        <w:rPr>
          <w:rFonts w:ascii="Arial" w:hAnsi="Arial" w:cs="Arial"/>
        </w:rPr>
      </w:pPr>
      <w:r w:rsidRPr="00D24E7D">
        <w:rPr>
          <w:rFonts w:ascii="Arial" w:hAnsi="Arial" w:cs="Arial"/>
          <w:highlight w:val="yellow"/>
        </w:rPr>
        <w:t>------------------------------------------- Start of changes -------------------------------------------</w:t>
      </w:r>
    </w:p>
    <w:p w14:paraId="6DD23498" w14:textId="77777777" w:rsidR="00A44AB3" w:rsidRPr="00A44AB3" w:rsidRDefault="00A44AB3" w:rsidP="00A44AB3">
      <w:pPr>
        <w:rPr>
          <w:rFonts w:ascii="Arial" w:eastAsia="SimSun" w:hAnsi="Arial"/>
          <w:sz w:val="32"/>
        </w:rPr>
      </w:pPr>
      <w:r w:rsidRPr="00A44AB3">
        <w:rPr>
          <w:rFonts w:ascii="Arial" w:eastAsia="SimSun" w:hAnsi="Arial"/>
          <w:sz w:val="32"/>
        </w:rPr>
        <w:t>5.1</w:t>
      </w:r>
      <w:r w:rsidRPr="00A44AB3">
        <w:rPr>
          <w:rFonts w:ascii="Arial" w:eastAsia="SimSun" w:hAnsi="Arial"/>
          <w:sz w:val="32"/>
        </w:rPr>
        <w:tab/>
        <w:t>Mobility optimization for NR-DC</w:t>
      </w:r>
    </w:p>
    <w:p w14:paraId="3438935F" w14:textId="77777777" w:rsidR="00A44AB3" w:rsidRDefault="00A44AB3" w:rsidP="00A44AB3">
      <w:r w:rsidRPr="00A44AB3">
        <w:rPr>
          <w:color w:val="FF0000"/>
        </w:rPr>
        <w:t>Editor Note: Capture the description and its potential standard impacts</w:t>
      </w:r>
      <w:r>
        <w:t>.</w:t>
      </w:r>
    </w:p>
    <w:p w14:paraId="2545723B" w14:textId="7D7BC8D9" w:rsidR="0021640A" w:rsidRPr="00323508" w:rsidRDefault="0021640A" w:rsidP="0021640A">
      <w:r>
        <w:t xml:space="preserve">Following R3-243501, for NR-DC scenario, the similar enhancements in Rel-18 phase can be specified during Rel-19 normative work </w:t>
      </w:r>
      <w:proofErr w:type="gramStart"/>
      <w:r>
        <w:t>phase..</w:t>
      </w:r>
      <w:proofErr w:type="gramEnd"/>
    </w:p>
    <w:p w14:paraId="7AD2316A" w14:textId="77777777" w:rsidR="0021640A" w:rsidRDefault="0021640A" w:rsidP="00A44AB3">
      <w:pPr>
        <w:rPr>
          <w:rFonts w:ascii="Arial" w:eastAsia="SimSun" w:hAnsi="Arial"/>
          <w:sz w:val="28"/>
          <w:lang w:eastAsia="zh-CN"/>
        </w:rPr>
      </w:pPr>
    </w:p>
    <w:p w14:paraId="797A6991" w14:textId="77777777" w:rsidR="00A44AB3" w:rsidRPr="00A44AB3" w:rsidRDefault="00A44AB3" w:rsidP="00A44AB3">
      <w:pPr>
        <w:rPr>
          <w:rFonts w:ascii="Arial" w:eastAsia="SimSun" w:hAnsi="Arial"/>
          <w:sz w:val="28"/>
          <w:lang w:eastAsia="zh-CN"/>
        </w:rPr>
      </w:pPr>
      <w:r w:rsidRPr="00A44AB3">
        <w:rPr>
          <w:rFonts w:ascii="Arial" w:eastAsia="SimSun" w:hAnsi="Arial"/>
          <w:sz w:val="28"/>
          <w:lang w:eastAsia="zh-CN"/>
        </w:rPr>
        <w:t>5.1.1 Use case description</w:t>
      </w:r>
    </w:p>
    <w:p w14:paraId="293C724C" w14:textId="7B0B32C6" w:rsidR="00323508" w:rsidRDefault="00A44AB3" w:rsidP="00A44AB3">
      <w:pPr>
        <w:rPr>
          <w:ins w:id="17" w:author="spiros louvros" w:date="2024-07-20T17:09:00Z"/>
        </w:rPr>
      </w:pPr>
      <w:r>
        <w:t>Following R3-241148 Mobility Optimization for NR-DC is studied by assuming inference at the MN only. The main use case is limited to Dual Connectivity only (e.g., no conditional Dual Connectivity procedures are in scope).</w:t>
      </w:r>
    </w:p>
    <w:p w14:paraId="698D28BC" w14:textId="39B29282" w:rsidR="00ED1A80" w:rsidRPr="00096692" w:rsidRDefault="00ED1A80" w:rsidP="00A44AB3">
      <w:r w:rsidRPr="00096692">
        <w:t>It is proposed to add extra inference capability in the SN as well, related with different cause codes as Coverage and Capacity Optimization issues (CCO) and Energy saving.</w:t>
      </w:r>
    </w:p>
    <w:p w14:paraId="4EBF4A11" w14:textId="2F7E4D73" w:rsidR="00EA60AF" w:rsidRDefault="00EA60AF" w:rsidP="00EA60AF">
      <w:r>
        <w:t>Following R3-243501, the potential impacts for mobility optimization for NR-DC during normative work phase are:</w:t>
      </w:r>
    </w:p>
    <w:p w14:paraId="1B895F3F" w14:textId="77777777" w:rsidR="00EA60AF" w:rsidRDefault="00EA60AF" w:rsidP="00EA60AF">
      <w:r>
        <w:t>-</w:t>
      </w:r>
      <w:r>
        <w:tab/>
        <w:t>Enhance existing Handover Request message to transfer following predicted information:</w:t>
      </w:r>
    </w:p>
    <w:p w14:paraId="0017C20B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PSCell</w:t>
      </w:r>
      <w:proofErr w:type="spellEnd"/>
      <w:r>
        <w:t xml:space="preserve"> List</w:t>
      </w:r>
    </w:p>
    <w:p w14:paraId="2A7BBE6B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PCell</w:t>
      </w:r>
      <w:proofErr w:type="spellEnd"/>
      <w:r>
        <w:t xml:space="preserve"> List</w:t>
      </w:r>
    </w:p>
    <w:p w14:paraId="6844DEF8" w14:textId="77777777" w:rsidR="00EA60AF" w:rsidRDefault="00EA60AF" w:rsidP="00EA60AF">
      <w:r>
        <w:lastRenderedPageBreak/>
        <w:t>-</w:t>
      </w:r>
      <w:r>
        <w:tab/>
        <w:t>Enhance existing dual connectivity procedure message to transfer following predicted information:</w:t>
      </w:r>
    </w:p>
    <w:p w14:paraId="352ABE3D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PCell</w:t>
      </w:r>
      <w:proofErr w:type="spellEnd"/>
      <w:r>
        <w:t xml:space="preserve"> List</w:t>
      </w:r>
    </w:p>
    <w:p w14:paraId="43D10473" w14:textId="77777777" w:rsidR="00EA60AF" w:rsidRDefault="00EA60AF" w:rsidP="00EA60AF">
      <w:r>
        <w:t>-</w:t>
      </w:r>
      <w:r>
        <w:tab/>
        <w:t>Enhance existing data collection procedure message to transfer following measured information:</w:t>
      </w:r>
    </w:p>
    <w:p w14:paraId="44A484E5" w14:textId="77777777" w:rsidR="00EA60AF" w:rsidRDefault="00EA60AF" w:rsidP="00EA60AF">
      <w:pPr>
        <w:ind w:left="720"/>
      </w:pPr>
      <w:r>
        <w:t>-</w:t>
      </w:r>
      <w:r>
        <w:tab/>
        <w:t xml:space="preserve">Measured </w:t>
      </w:r>
      <w:proofErr w:type="spellStart"/>
      <w:r>
        <w:t>PSCell</w:t>
      </w:r>
      <w:proofErr w:type="spellEnd"/>
      <w:r>
        <w:t xml:space="preserve"> List</w:t>
      </w:r>
    </w:p>
    <w:p w14:paraId="768B2C37" w14:textId="77777777" w:rsidR="00EA60AF" w:rsidRDefault="00EA60AF" w:rsidP="00EA60AF">
      <w:pPr>
        <w:ind w:left="720"/>
      </w:pPr>
      <w:r>
        <w:t>-</w:t>
      </w:r>
      <w:r>
        <w:tab/>
        <w:t xml:space="preserve">Measured </w:t>
      </w:r>
      <w:proofErr w:type="spellStart"/>
      <w:r>
        <w:t>PCell</w:t>
      </w:r>
      <w:proofErr w:type="spellEnd"/>
      <w:r>
        <w:t xml:space="preserve"> List</w:t>
      </w:r>
    </w:p>
    <w:p w14:paraId="1A87AB2C" w14:textId="6865539D" w:rsidR="00ED1A80" w:rsidRDefault="00ED1A80" w:rsidP="00ED1A80">
      <w:pPr>
        <w:rPr>
          <w:ins w:id="18" w:author="spiros louvros" w:date="2024-07-20T17:11:00Z"/>
        </w:rPr>
      </w:pPr>
      <w:ins w:id="19" w:author="spiros louvros" w:date="2024-07-20T17:11:00Z">
        <w:r>
          <w:t>Including the SN inference capability, the potential impacts for mobility optimization for NR-DC during normative work phase are:</w:t>
        </w:r>
      </w:ins>
    </w:p>
    <w:p w14:paraId="6051BBEE" w14:textId="65A72AEE" w:rsidR="00ED1A80" w:rsidRDefault="00ED1A80">
      <w:pPr>
        <w:rPr>
          <w:ins w:id="20" w:author="spiros louvros" w:date="2024-07-20T17:11:00Z"/>
        </w:rPr>
      </w:pPr>
      <w:ins w:id="21" w:author="spiros louvros" w:date="2024-07-20T17:11:00Z">
        <w:r>
          <w:t xml:space="preserve">- </w:t>
        </w:r>
      </w:ins>
      <w:ins w:id="22" w:author="spiros louvros" w:date="2024-07-20T17:13:00Z">
        <w:r>
          <w:tab/>
        </w:r>
      </w:ins>
      <w:ins w:id="23" w:author="spiros louvros" w:date="2024-07-20T17:11:00Z">
        <w:r>
          <w:t>Enhance the X2-</w:t>
        </w:r>
      </w:ins>
      <w:ins w:id="24" w:author="spiros louvros" w:date="2024-07-20T17:12:00Z">
        <w:r>
          <w:t>AP</w:t>
        </w:r>
      </w:ins>
      <w:ins w:id="25" w:author="spiros louvros" w:date="2024-07-20T17:11:00Z">
        <w:r>
          <w:t xml:space="preserve"> SGNB RELEASE RE</w:t>
        </w:r>
      </w:ins>
      <w:ins w:id="26" w:author="spiros louvros" w:date="2024-07-20T17:12:00Z">
        <w:r>
          <w:t>QUIRED</w:t>
        </w:r>
      </w:ins>
      <w:ins w:id="27" w:author="spiros louvros" w:date="2024-07-20T17:11:00Z">
        <w:r>
          <w:t xml:space="preserve"> message</w:t>
        </w:r>
      </w:ins>
      <w:ins w:id="28" w:author="spiros louvros" w:date="2024-07-20T17:12:00Z">
        <w:r>
          <w:t xml:space="preserve">, introducing as cause code IE the coverage </w:t>
        </w:r>
      </w:ins>
      <w:ins w:id="29" w:author="spiros louvros" w:date="2024-07-20T17:13:00Z">
        <w:r>
          <w:t>CCO and the energy efficiency reasons</w:t>
        </w:r>
      </w:ins>
      <w:ins w:id="30" w:author="spiros louvros" w:date="2024-07-20T17:11:00Z">
        <w:r>
          <w:t xml:space="preserve"> </w:t>
        </w:r>
      </w:ins>
    </w:p>
    <w:p w14:paraId="39DF93E2" w14:textId="66E228E8" w:rsidR="00EA60AF" w:rsidRDefault="00EA60AF" w:rsidP="00EA60AF">
      <w:proofErr w:type="gramStart"/>
      <w:r>
        <w:t>Moreover</w:t>
      </w:r>
      <w:proofErr w:type="gramEnd"/>
      <w:r>
        <w:t xml:space="preserve"> following </w:t>
      </w:r>
      <w:r w:rsidR="00007466">
        <w:t xml:space="preserve">R3-243646, </w:t>
      </w:r>
      <w:r>
        <w:t>Mobility management is the scheme to guarantee the service-continuity during the mobility by minimizing the call drops, RLFs, unnecessary handovers, and ping-pong. For the future high-frequency network, as the coverage of a single node decreases, the frequency for UE to handover between nodes becomes high, especially for high-mobility UE.</w:t>
      </w:r>
    </w:p>
    <w:p w14:paraId="513906D0" w14:textId="77777777" w:rsidR="00EA60AF" w:rsidRDefault="00EA60AF" w:rsidP="00EA60AF">
      <w:pPr>
        <w:rPr>
          <w:ins w:id="31" w:author="spiros louvros" w:date="2024-07-20T17:14:00Z"/>
        </w:rPr>
      </w:pPr>
      <w:r>
        <w:t>With the AI/ML based Mobility optimization for NR-DC, the M-NG RAN node can utilize the input data to perform AI model training and/or AI model inference, and deduce the mobility metrics for future mobility decisions, which can further decrease the handover failures and reduce the user data interruption time.</w:t>
      </w:r>
    </w:p>
    <w:p w14:paraId="297BD779" w14:textId="28A3E67C" w:rsidR="00ED1A80" w:rsidRDefault="00ED1A80" w:rsidP="00EA60AF">
      <w:proofErr w:type="gramStart"/>
      <w:ins w:id="32" w:author="spiros louvros" w:date="2024-07-20T17:14:00Z">
        <w:r>
          <w:t>Moreover</w:t>
        </w:r>
        <w:proofErr w:type="gramEnd"/>
        <w:r>
          <w:t xml:space="preserve"> with the AI/ML based </w:t>
        </w:r>
      </w:ins>
      <w:ins w:id="33" w:author="spiros louvros" w:date="2024-07-20T17:15:00Z">
        <w:r>
          <w:t xml:space="preserve">SN </w:t>
        </w:r>
      </w:ins>
      <w:ins w:id="34" w:author="spiros louvros" w:date="2024-07-20T17:14:00Z">
        <w:r>
          <w:t xml:space="preserve">Mobility optimization </w:t>
        </w:r>
      </w:ins>
      <w:ins w:id="35" w:author="spiros louvros" w:date="2024-07-20T17:15:00Z">
        <w:r>
          <w:t xml:space="preserve">based on the SN </w:t>
        </w:r>
      </w:ins>
      <w:ins w:id="36" w:author="spiros louvros" w:date="2024-07-20T17:16:00Z">
        <w:r>
          <w:t xml:space="preserve">inference </w:t>
        </w:r>
      </w:ins>
      <w:ins w:id="37" w:author="spiros louvros" w:date="2024-07-20T17:15:00Z">
        <w:r>
          <w:t xml:space="preserve">capability </w:t>
        </w:r>
      </w:ins>
      <w:ins w:id="38" w:author="spiros louvros" w:date="2024-07-20T17:14:00Z">
        <w:r>
          <w:t xml:space="preserve">for NR-DC, the </w:t>
        </w:r>
      </w:ins>
      <w:ins w:id="39" w:author="spiros louvros" w:date="2024-07-20T17:15:00Z">
        <w:r>
          <w:t xml:space="preserve">SN </w:t>
        </w:r>
        <w:proofErr w:type="spellStart"/>
        <w:r>
          <w:t>gNB</w:t>
        </w:r>
      </w:ins>
      <w:proofErr w:type="spellEnd"/>
      <w:ins w:id="40" w:author="spiros louvros" w:date="2024-07-20T17:14:00Z">
        <w:r>
          <w:t xml:space="preserve"> RAN node can utilize the input data to perform AI model training and/or AI model inference, and </w:t>
        </w:r>
      </w:ins>
      <w:ins w:id="41" w:author="spiros louvros" w:date="2024-07-20T17:16:00Z">
        <w:r>
          <w:t>act with a mobility decision for SN release d</w:t>
        </w:r>
        <w:r w:rsidR="00E85870">
          <w:t xml:space="preserve">ue to CCO or energy efficiency with </w:t>
        </w:r>
        <w:proofErr w:type="spellStart"/>
        <w:r w:rsidR="00E85870">
          <w:t>a</w:t>
        </w:r>
        <w:proofErr w:type="spellEnd"/>
        <w:r w:rsidR="00E85870">
          <w:t xml:space="preserve"> Energy Cost prediction function.</w:t>
        </w:r>
      </w:ins>
    </w:p>
    <w:p w14:paraId="13C73EDE" w14:textId="77777777" w:rsidR="00EA60AF" w:rsidRDefault="00EA60AF" w:rsidP="00EA60AF">
      <w:r>
        <w:t>The AI/ML based Mobility Optimization for NR-DC should include following use cases:</w:t>
      </w:r>
    </w:p>
    <w:p w14:paraId="5DC3944D" w14:textId="77777777" w:rsidR="00EA60AF" w:rsidRDefault="00EA60AF" w:rsidP="00EA60AF">
      <w:pPr>
        <w:rPr>
          <w:ins w:id="42" w:author="spiros louvros" w:date="2024-07-20T17:17:00Z"/>
        </w:rPr>
      </w:pPr>
      <w:r>
        <w:t>-</w:t>
      </w:r>
      <w:r>
        <w:tab/>
        <w:t xml:space="preserve">Inter-MN </w:t>
      </w:r>
      <w:proofErr w:type="spellStart"/>
      <w:r>
        <w:t>PCell</w:t>
      </w:r>
      <w:proofErr w:type="spellEnd"/>
      <w:r>
        <w:t xml:space="preserve"> change without SN released.</w:t>
      </w:r>
    </w:p>
    <w:p w14:paraId="32CDFDF0" w14:textId="05EC91BA" w:rsidR="00E85870" w:rsidDel="00E85870" w:rsidRDefault="00E85870" w:rsidP="00EA60AF">
      <w:pPr>
        <w:rPr>
          <w:del w:id="43" w:author="spiros louvros" w:date="2024-07-20T17:17:00Z"/>
        </w:rPr>
      </w:pPr>
    </w:p>
    <w:p w14:paraId="331D3D04" w14:textId="77777777" w:rsidR="00EA60AF" w:rsidRDefault="00EA60AF" w:rsidP="00EA60AF">
      <w:r>
        <w:t>-</w:t>
      </w:r>
      <w:r>
        <w:tab/>
        <w:t xml:space="preserve">MN-initiated </w:t>
      </w:r>
      <w:proofErr w:type="spellStart"/>
      <w:r>
        <w:t>PScell</w:t>
      </w:r>
      <w:proofErr w:type="spellEnd"/>
      <w:r>
        <w:t xml:space="preserve"> Addition or Change.</w:t>
      </w:r>
    </w:p>
    <w:p w14:paraId="36BD9AE7" w14:textId="77777777" w:rsidR="00E85870" w:rsidRDefault="00EA60AF" w:rsidP="00EA60AF">
      <w:pPr>
        <w:rPr>
          <w:ins w:id="44" w:author="spiros louvros" w:date="2024-07-20T17:18:00Z"/>
        </w:rPr>
      </w:pPr>
      <w:r>
        <w:t>-</w:t>
      </w:r>
      <w:r>
        <w:tab/>
        <w:t xml:space="preserve">SN-initiated </w:t>
      </w:r>
      <w:proofErr w:type="spellStart"/>
      <w:r>
        <w:t>PScell</w:t>
      </w:r>
      <w:proofErr w:type="spellEnd"/>
      <w:r>
        <w:t xml:space="preserve"> Change</w:t>
      </w:r>
      <w:ins w:id="45" w:author="spiros louvros" w:date="2024-07-20T17:18:00Z">
        <w:r w:rsidR="00E85870">
          <w:t xml:space="preserve"> based on NR A3 event</w:t>
        </w:r>
      </w:ins>
    </w:p>
    <w:p w14:paraId="50A6913D" w14:textId="3C41B25D" w:rsidR="00EA60AF" w:rsidRDefault="00E85870" w:rsidP="00EA60AF">
      <w:pPr>
        <w:rPr>
          <w:ins w:id="46" w:author="spiros louvros" w:date="2024-07-20T17:17:00Z"/>
        </w:rPr>
      </w:pPr>
      <w:ins w:id="47" w:author="spiros louvros" w:date="2024-07-20T17:18:00Z">
        <w:r>
          <w:t xml:space="preserve">- </w:t>
        </w:r>
      </w:ins>
      <w:ins w:id="48" w:author="spiros louvros" w:date="2024-07-20T17:19:00Z">
        <w:r>
          <w:tab/>
        </w:r>
      </w:ins>
      <w:ins w:id="49" w:author="spiros louvros" w:date="2024-07-20T17:18:00Z">
        <w:r>
          <w:t xml:space="preserve">SN-initiated </w:t>
        </w:r>
        <w:proofErr w:type="spellStart"/>
        <w:r>
          <w:t>PSCell</w:t>
        </w:r>
        <w:proofErr w:type="spellEnd"/>
        <w:r>
          <w:t xml:space="preserve"> change based on CCO coverage </w:t>
        </w:r>
      </w:ins>
      <w:ins w:id="50" w:author="spiros louvros" w:date="2024-07-20T17:19:00Z">
        <w:r>
          <w:t>(i.e. NR A2 event)</w:t>
        </w:r>
      </w:ins>
      <w:del w:id="51" w:author="spiros louvros" w:date="2024-07-20T17:18:00Z">
        <w:r w:rsidR="00EA60AF" w:rsidDel="00E85870">
          <w:delText>.</w:delText>
        </w:r>
      </w:del>
    </w:p>
    <w:p w14:paraId="5F9F528D" w14:textId="6E9134DD" w:rsidR="00E85870" w:rsidRDefault="00E85870" w:rsidP="00EA60AF">
      <w:pPr>
        <w:rPr>
          <w:ins w:id="52" w:author="spiros louvros" w:date="2024-07-20T17:20:00Z"/>
        </w:rPr>
      </w:pPr>
      <w:ins w:id="53" w:author="spiros louvros" w:date="2024-07-20T17:17:00Z">
        <w:r>
          <w:t xml:space="preserve">- </w:t>
        </w:r>
      </w:ins>
      <w:ins w:id="54" w:author="spiros louvros" w:date="2024-07-20T17:19:00Z">
        <w:r>
          <w:tab/>
        </w:r>
      </w:ins>
      <w:ins w:id="55" w:author="spiros louvros" w:date="2024-07-20T17:17:00Z">
        <w:r>
          <w:t xml:space="preserve">SN-initiated </w:t>
        </w:r>
      </w:ins>
      <w:proofErr w:type="spellStart"/>
      <w:ins w:id="56" w:author="spiros louvros" w:date="2024-07-20T17:18:00Z">
        <w:r>
          <w:t>PSCell</w:t>
        </w:r>
        <w:proofErr w:type="spellEnd"/>
        <w:r>
          <w:t xml:space="preserve"> change based on </w:t>
        </w:r>
      </w:ins>
      <w:ins w:id="57" w:author="spiros louvros" w:date="2024-07-20T17:19:00Z">
        <w:r>
          <w:t>Energy Cost function estimation</w:t>
        </w:r>
      </w:ins>
    </w:p>
    <w:p w14:paraId="25BB9BF7" w14:textId="6F5DB22A" w:rsidR="00E85870" w:rsidRDefault="00E85870" w:rsidP="00E85870">
      <w:pPr>
        <w:rPr>
          <w:ins w:id="58" w:author="spiros louvros" w:date="2024-07-20T17:20:00Z"/>
        </w:rPr>
      </w:pPr>
      <w:ins w:id="59" w:author="spiros louvros" w:date="2024-07-20T17:20:00Z">
        <w:r>
          <w:t xml:space="preserve">- </w:t>
        </w:r>
        <w:r>
          <w:tab/>
          <w:t>SN-initiated SN release based on CCO coverage (i.e. NR A2 event)</w:t>
        </w:r>
      </w:ins>
    </w:p>
    <w:p w14:paraId="295B0948" w14:textId="07F66772" w:rsidR="00E85870" w:rsidRDefault="00E85870" w:rsidP="00E85870">
      <w:pPr>
        <w:rPr>
          <w:ins w:id="60" w:author="spiros louvros" w:date="2024-07-20T17:20:00Z"/>
        </w:rPr>
      </w:pPr>
      <w:ins w:id="61" w:author="spiros louvros" w:date="2024-07-20T17:20:00Z">
        <w:r>
          <w:t xml:space="preserve">- </w:t>
        </w:r>
        <w:r>
          <w:tab/>
          <w:t>SN-initiated SN release based on Energy Cost function estimation</w:t>
        </w:r>
      </w:ins>
    </w:p>
    <w:p w14:paraId="60C7600C" w14:textId="5938BA9D" w:rsidR="00E85870" w:rsidDel="00A62A74" w:rsidRDefault="00E85870" w:rsidP="00EA60AF">
      <w:pPr>
        <w:rPr>
          <w:del w:id="62" w:author="spiros louvros" w:date="2024-07-20T17:20:00Z"/>
        </w:rPr>
      </w:pPr>
    </w:p>
    <w:p w14:paraId="211EBABD" w14:textId="77777777" w:rsidR="00EA60AF" w:rsidRDefault="00EA60AF" w:rsidP="00A44AB3"/>
    <w:p w14:paraId="061C8AD5" w14:textId="70F45C7D" w:rsidR="00ED1A80" w:rsidRPr="00ED1A80" w:rsidRDefault="00ED1A80" w:rsidP="00ED1A80">
      <w:pPr>
        <w:rPr>
          <w:ins w:id="63" w:author="spiros louvros" w:date="2024-07-20T17:07:00Z"/>
          <w:rFonts w:ascii="Arial" w:eastAsia="SimSun" w:hAnsi="Arial"/>
          <w:sz w:val="28"/>
          <w:lang w:eastAsia="zh-CN"/>
          <w:rPrChange w:id="64" w:author="spiros louvros" w:date="2024-07-20T17:07:00Z">
            <w:rPr>
              <w:ins w:id="65" w:author="spiros louvros" w:date="2024-07-20T17:07:00Z"/>
            </w:rPr>
          </w:rPrChange>
        </w:rPr>
      </w:pPr>
      <w:ins w:id="66" w:author="spiros louvros" w:date="2024-07-20T17:07:00Z">
        <w:r>
          <w:rPr>
            <w:rFonts w:ascii="Arial" w:eastAsia="SimSun" w:hAnsi="Arial"/>
            <w:sz w:val="28"/>
            <w:lang w:eastAsia="zh-CN"/>
          </w:rPr>
          <w:t>5.1</w:t>
        </w:r>
        <w:r w:rsidRPr="00ED1A80">
          <w:rPr>
            <w:rFonts w:ascii="Arial" w:eastAsia="SimSun" w:hAnsi="Arial"/>
            <w:sz w:val="28"/>
            <w:lang w:eastAsia="zh-CN"/>
            <w:rPrChange w:id="67" w:author="spiros louvros" w:date="2024-07-20T17:07:00Z">
              <w:rPr/>
            </w:rPrChange>
          </w:rPr>
          <w:t>.2 Input of AI/ML-based Network Energy Saving</w:t>
        </w:r>
      </w:ins>
    </w:p>
    <w:p w14:paraId="1006B5C5" w14:textId="474BF925" w:rsidR="00ED1A80" w:rsidRPr="00ED1A80" w:rsidRDefault="00ED1A80" w:rsidP="00ED1A80">
      <w:pPr>
        <w:rPr>
          <w:ins w:id="68" w:author="spiros louvros" w:date="2024-07-20T17:07:00Z"/>
        </w:rPr>
      </w:pPr>
      <w:ins w:id="69" w:author="spiros louvros" w:date="2024-07-20T17:07:00Z">
        <w:r w:rsidRPr="00ED1A80">
          <w:t xml:space="preserve">To predict the optimized network energy saving decisions, </w:t>
        </w:r>
      </w:ins>
      <w:ins w:id="70" w:author="spiros louvros" w:date="2024-07-22T11:40:00Z">
        <w:r w:rsidR="003D0BAD">
          <w:t>NR</w:t>
        </w:r>
      </w:ins>
      <w:ins w:id="71" w:author="spiros louvros" w:date="2024-07-20T17:21:00Z">
        <w:r w:rsidR="00A62A74">
          <w:t xml:space="preserve">DC SN </w:t>
        </w:r>
        <w:proofErr w:type="spellStart"/>
        <w:r w:rsidR="00A62A74">
          <w:t>gNB</w:t>
        </w:r>
      </w:ins>
      <w:proofErr w:type="spellEnd"/>
      <w:ins w:id="72" w:author="spiros louvros" w:date="2024-07-20T17:07:00Z">
        <w:r w:rsidRPr="00ED1A80">
          <w:t xml:space="preserve"> may need following information as input data for AI/ML-based network energy saving:</w:t>
        </w:r>
      </w:ins>
    </w:p>
    <w:p w14:paraId="51337001" w14:textId="7AA1B997" w:rsidR="00ED1A80" w:rsidRPr="00ED1A80" w:rsidRDefault="00ED1A80" w:rsidP="00ED1A80">
      <w:pPr>
        <w:rPr>
          <w:ins w:id="73" w:author="spiros louvros" w:date="2024-07-20T17:07:00Z"/>
        </w:rPr>
      </w:pPr>
      <w:ins w:id="74" w:author="spiros louvros" w:date="2024-07-20T17:07:00Z">
        <w:r w:rsidRPr="00ED1A80">
          <w:t>-</w:t>
        </w:r>
        <w:r w:rsidRPr="00ED1A80">
          <w:tab/>
          <w:t xml:space="preserve">Current/Predicted Energy efficiency, including an Energy Cost function with among others the Power Amplifier energy efficiency and the crucial functionality of the </w:t>
        </w:r>
        <w:r w:rsidRPr="00ED1A80">
          <w:rPr>
            <w:lang w:val="en-US"/>
          </w:rPr>
          <w:t>Digital Pre-Distortion (DPD) optimization</w:t>
        </w:r>
        <w:r w:rsidRPr="00ED1A80">
          <w:t xml:space="preserve"> </w:t>
        </w:r>
        <w:r w:rsidR="00BC2B35">
          <w:t>[5</w:t>
        </w:r>
        <w:r w:rsidRPr="00ED1A80">
          <w:t>]</w:t>
        </w:r>
      </w:ins>
    </w:p>
    <w:p w14:paraId="3D5CB9F2" w14:textId="0F1AA8A8" w:rsidR="00ED1A80" w:rsidRPr="00ED1A80" w:rsidRDefault="00ED1A80" w:rsidP="00ED1A80">
      <w:pPr>
        <w:rPr>
          <w:ins w:id="75" w:author="spiros louvros" w:date="2024-07-20T17:07:00Z"/>
        </w:rPr>
      </w:pPr>
      <w:bookmarkStart w:id="76" w:name="_Hlk87285238"/>
      <w:ins w:id="77" w:author="spiros louvros" w:date="2024-07-20T17:07:00Z">
        <w:r w:rsidRPr="00ED1A80">
          <w:t>-</w:t>
        </w:r>
      </w:ins>
      <w:r w:rsidR="00705906">
        <w:t xml:space="preserve"> </w:t>
      </w:r>
      <w:ins w:id="78" w:author="spiros louvros" w:date="2024-07-20T17:07:00Z">
        <w:r w:rsidRPr="00ED1A80">
          <w:t>Current/Predicted resource status</w:t>
        </w:r>
      </w:ins>
    </w:p>
    <w:p w14:paraId="29563BC0" w14:textId="0CC4EB95" w:rsidR="00ED1A80" w:rsidRPr="00ED1A80" w:rsidRDefault="00ED1A80" w:rsidP="00ED1A80">
      <w:pPr>
        <w:rPr>
          <w:ins w:id="79" w:author="spiros louvros" w:date="2024-07-20T17:07:00Z"/>
        </w:rPr>
      </w:pPr>
      <w:ins w:id="80" w:author="spiros louvros" w:date="2024-07-20T17:07:00Z">
        <w:r w:rsidRPr="00ED1A80">
          <w:t xml:space="preserve">- Current SSB beam gain, </w:t>
        </w:r>
        <w:proofErr w:type="spellStart"/>
        <w:r w:rsidRPr="00ED1A80">
          <w:t>beamwidth</w:t>
        </w:r>
        <w:proofErr w:type="spellEnd"/>
        <w:r w:rsidRPr="00ED1A80">
          <w:t xml:space="preserve"> and coverage/capacity [</w:t>
        </w:r>
      </w:ins>
      <w:ins w:id="81" w:author="spiros louvros" w:date="2024-07-20T17:25:00Z">
        <w:r w:rsidR="00BC2B35">
          <w:t>4</w:t>
        </w:r>
      </w:ins>
      <w:ins w:id="82" w:author="spiros louvros" w:date="2024-07-20T17:07:00Z">
        <w:r w:rsidRPr="00ED1A80">
          <w:t>]</w:t>
        </w:r>
      </w:ins>
    </w:p>
    <w:p w14:paraId="6C3F0F7C" w14:textId="798E6F98" w:rsidR="00ED1A80" w:rsidRDefault="00ED1A80" w:rsidP="00ED1A80">
      <w:ins w:id="83" w:author="spiros louvros" w:date="2024-07-20T17:07:00Z">
        <w:r w:rsidRPr="00ED1A80">
          <w:t>- UE mobility/trajectory prediction</w:t>
        </w:r>
      </w:ins>
    </w:p>
    <w:p w14:paraId="5FEEB1EE" w14:textId="3A304E8D" w:rsidR="00705906" w:rsidRPr="00ED1A80" w:rsidRDefault="00705906" w:rsidP="00705906">
      <w:pPr>
        <w:rPr>
          <w:ins w:id="84" w:author="spiros louvros" w:date="2024-07-20T17:07:00Z"/>
        </w:rPr>
      </w:pPr>
      <w:r>
        <w:lastRenderedPageBreak/>
        <w:t>-</w:t>
      </w:r>
      <w:r w:rsidRPr="00705906">
        <w:t xml:space="preserve"> </w:t>
      </w:r>
      <w:r w:rsidRPr="00705906">
        <w:rPr>
          <w:color w:val="FF0000"/>
        </w:rPr>
        <w:t xml:space="preserve">using AI/ML algorithms for the </w:t>
      </w:r>
      <w:proofErr w:type="gramStart"/>
      <w:r w:rsidRPr="00705906">
        <w:rPr>
          <w:color w:val="FF0000"/>
        </w:rPr>
        <w:t>high resolution</w:t>
      </w:r>
      <w:proofErr w:type="gramEnd"/>
      <w:r w:rsidRPr="00705906">
        <w:rPr>
          <w:color w:val="FF0000"/>
        </w:rPr>
        <w:t xml:space="preserve"> beam prediction</w:t>
      </w:r>
      <w:r>
        <w:rPr>
          <w:color w:val="FF0000"/>
        </w:rPr>
        <w:t xml:space="preserve"> as a proactive method</w:t>
      </w:r>
      <w:r w:rsidRPr="00705906">
        <w:rPr>
          <w:color w:val="FF0000"/>
        </w:rPr>
        <w:t xml:space="preserve"> </w:t>
      </w:r>
      <w:ins w:id="85" w:author="spiros louvros" w:date="2024-07-20T17:07:00Z">
        <w:r w:rsidRPr="00705906">
          <w:rPr>
            <w:color w:val="FF0000"/>
          </w:rPr>
          <w:t>[</w:t>
        </w:r>
      </w:ins>
      <w:ins w:id="86" w:author="spiros louvros" w:date="2024-07-20T17:26:00Z">
        <w:r w:rsidRPr="00705906">
          <w:rPr>
            <w:color w:val="FF0000"/>
          </w:rPr>
          <w:t>4</w:t>
        </w:r>
      </w:ins>
      <w:ins w:id="87" w:author="spiros louvros" w:date="2024-07-20T17:07:00Z">
        <w:r w:rsidRPr="00705906">
          <w:rPr>
            <w:color w:val="FF0000"/>
          </w:rPr>
          <w:t>]</w:t>
        </w:r>
      </w:ins>
    </w:p>
    <w:bookmarkEnd w:id="76"/>
    <w:p w14:paraId="3486B574" w14:textId="77777777" w:rsidR="00ED1A80" w:rsidRPr="00ED1A80" w:rsidRDefault="00ED1A80" w:rsidP="00ED1A80">
      <w:pPr>
        <w:rPr>
          <w:ins w:id="88" w:author="spiros louvros" w:date="2024-07-20T17:07:00Z"/>
        </w:rPr>
      </w:pPr>
    </w:p>
    <w:p w14:paraId="2EEC0393" w14:textId="53D4CBE1" w:rsidR="00ED1A80" w:rsidRPr="00A62A74" w:rsidRDefault="00ED1A80" w:rsidP="00ED1A80">
      <w:pPr>
        <w:rPr>
          <w:ins w:id="89" w:author="spiros louvros" w:date="2024-07-20T17:07:00Z"/>
          <w:rFonts w:ascii="Arial" w:eastAsia="SimSun" w:hAnsi="Arial"/>
          <w:sz w:val="28"/>
          <w:lang w:eastAsia="zh-CN"/>
          <w:rPrChange w:id="90" w:author="spiros louvros" w:date="2024-07-20T17:21:00Z">
            <w:rPr>
              <w:ins w:id="91" w:author="spiros louvros" w:date="2024-07-20T17:07:00Z"/>
            </w:rPr>
          </w:rPrChange>
        </w:rPr>
      </w:pPr>
      <w:bookmarkStart w:id="92" w:name="_Toc97840234"/>
      <w:bookmarkStart w:id="93" w:name="_Toc99489546"/>
      <w:bookmarkStart w:id="94" w:name="_Toc100153151"/>
      <w:bookmarkStart w:id="95" w:name="_Toc100154282"/>
      <w:bookmarkStart w:id="96" w:name="_Toc100154491"/>
      <w:bookmarkStart w:id="97" w:name="_Toc100154998"/>
      <w:ins w:id="98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99" w:author="spiros louvros" w:date="2024-07-20T17:21:00Z">
              <w:rPr/>
            </w:rPrChange>
          </w:rPr>
          <w:t>5.</w:t>
        </w:r>
      </w:ins>
      <w:ins w:id="100" w:author="spiros louvros" w:date="2024-07-20T17:21:00Z">
        <w:r w:rsidR="00A62A74">
          <w:rPr>
            <w:rFonts w:ascii="Arial" w:eastAsia="SimSun" w:hAnsi="Arial"/>
            <w:sz w:val="28"/>
            <w:lang w:eastAsia="zh-CN"/>
          </w:rPr>
          <w:t>1</w:t>
        </w:r>
      </w:ins>
      <w:ins w:id="101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102" w:author="spiros louvros" w:date="2024-07-20T17:21:00Z">
              <w:rPr/>
            </w:rPrChange>
          </w:rPr>
          <w:t>.3 Output of AI/ML-based Network Energy Saving</w:t>
        </w:r>
        <w:bookmarkEnd w:id="92"/>
        <w:bookmarkEnd w:id="93"/>
        <w:bookmarkEnd w:id="94"/>
        <w:bookmarkEnd w:id="95"/>
        <w:bookmarkEnd w:id="96"/>
        <w:bookmarkEnd w:id="97"/>
      </w:ins>
    </w:p>
    <w:p w14:paraId="2F51EF7A" w14:textId="37744265" w:rsidR="00ED1A80" w:rsidRPr="00ED1A80" w:rsidRDefault="00ED1A80" w:rsidP="00ED1A80">
      <w:pPr>
        <w:rPr>
          <w:ins w:id="103" w:author="spiros louvros" w:date="2024-07-20T17:07:00Z"/>
        </w:rPr>
      </w:pPr>
      <w:ins w:id="104" w:author="spiros louvros" w:date="2024-07-20T17:07:00Z">
        <w:r w:rsidRPr="00ED1A80">
          <w:t>AI/ML-based network energy saving model</w:t>
        </w:r>
      </w:ins>
      <w:ins w:id="105" w:author="spiros louvros" w:date="2024-07-20T17:22:00Z">
        <w:r w:rsidR="003D0BAD">
          <w:t xml:space="preserve"> for </w:t>
        </w:r>
      </w:ins>
      <w:ins w:id="106" w:author="spiros louvros" w:date="2024-07-22T11:39:00Z">
        <w:r w:rsidR="003D0BAD">
          <w:t>NR</w:t>
        </w:r>
      </w:ins>
      <w:ins w:id="107" w:author="spiros louvros" w:date="2024-07-20T17:22:00Z">
        <w:r w:rsidR="00A62A74">
          <w:t>DC SN</w:t>
        </w:r>
      </w:ins>
      <w:ins w:id="108" w:author="spiros louvros" w:date="2024-07-20T17:07:00Z">
        <w:r w:rsidRPr="00ED1A80">
          <w:t xml:space="preserve"> can generate following information as output:</w:t>
        </w:r>
      </w:ins>
    </w:p>
    <w:p w14:paraId="755CE353" w14:textId="77777777" w:rsidR="00ED1A80" w:rsidRPr="00ED1A80" w:rsidRDefault="00ED1A80" w:rsidP="00ED1A80">
      <w:pPr>
        <w:rPr>
          <w:ins w:id="109" w:author="spiros louvros" w:date="2024-07-20T17:07:00Z"/>
        </w:rPr>
      </w:pPr>
      <w:ins w:id="110" w:author="spiros louvros" w:date="2024-07-20T17:07:00Z">
        <w:r w:rsidRPr="00ED1A80">
          <w:t>-</w:t>
        </w:r>
        <w:r w:rsidRPr="00ED1A80">
          <w:tab/>
          <w:t>Energy saving strategy, such as:</w:t>
        </w:r>
      </w:ins>
    </w:p>
    <w:p w14:paraId="0789D65A" w14:textId="77777777" w:rsidR="00ED1A80" w:rsidRPr="00ED1A80" w:rsidRDefault="00ED1A80" w:rsidP="00ED1A80">
      <w:pPr>
        <w:numPr>
          <w:ilvl w:val="0"/>
          <w:numId w:val="7"/>
        </w:numPr>
        <w:rPr>
          <w:ins w:id="111" w:author="spiros louvros" w:date="2024-07-20T17:07:00Z"/>
        </w:rPr>
      </w:pPr>
      <w:ins w:id="112" w:author="spiros louvros" w:date="2024-07-20T17:07:00Z">
        <w:r w:rsidRPr="00ED1A80">
          <w:t xml:space="preserve">recommended cell activation/deactivation, </w:t>
        </w:r>
      </w:ins>
    </w:p>
    <w:p w14:paraId="4DF0DD16" w14:textId="7453A7C4" w:rsidR="00ED1A80" w:rsidRPr="00ED1A80" w:rsidRDefault="00ED1A80" w:rsidP="00ED1A80">
      <w:pPr>
        <w:numPr>
          <w:ilvl w:val="0"/>
          <w:numId w:val="7"/>
        </w:numPr>
        <w:rPr>
          <w:ins w:id="113" w:author="spiros louvros" w:date="2024-07-20T17:07:00Z"/>
        </w:rPr>
      </w:pPr>
      <w:ins w:id="114" w:author="spiros louvros" w:date="2024-07-20T17:07:00Z">
        <w:r w:rsidRPr="00ED1A80">
          <w:t>power adjustments on SSB beam gain [</w:t>
        </w:r>
      </w:ins>
      <w:ins w:id="115" w:author="spiros louvros" w:date="2024-07-20T17:26:00Z">
        <w:r w:rsidR="00BC2B35">
          <w:t>4</w:t>
        </w:r>
      </w:ins>
      <w:ins w:id="116" w:author="spiros louvros" w:date="2024-07-20T17:07:00Z">
        <w:r w:rsidRPr="00ED1A80">
          <w:t>]</w:t>
        </w:r>
      </w:ins>
    </w:p>
    <w:p w14:paraId="51CB3335" w14:textId="44863D42" w:rsidR="00705906" w:rsidRDefault="00ED1A80" w:rsidP="00ED1A80">
      <w:pPr>
        <w:numPr>
          <w:ilvl w:val="0"/>
          <w:numId w:val="7"/>
        </w:numPr>
      </w:pPr>
      <w:ins w:id="117" w:author="spiros louvros" w:date="2024-07-20T17:07:00Z">
        <w:r w:rsidRPr="00ED1A80">
          <w:t xml:space="preserve">power adjustments on SSB </w:t>
        </w:r>
        <w:proofErr w:type="spellStart"/>
        <w:r w:rsidRPr="00ED1A80">
          <w:t>beamwidth</w:t>
        </w:r>
        <w:proofErr w:type="spellEnd"/>
        <w:r w:rsidRPr="00ED1A80">
          <w:t xml:space="preserve"> and beam steering</w:t>
        </w:r>
      </w:ins>
      <w:r w:rsidR="00705906">
        <w:t xml:space="preserve"> [4], </w:t>
      </w:r>
    </w:p>
    <w:p w14:paraId="2C5E7D25" w14:textId="0E4C178E" w:rsidR="00ED1A80" w:rsidRPr="00705906" w:rsidRDefault="00705906" w:rsidP="00ED1A80">
      <w:pPr>
        <w:numPr>
          <w:ilvl w:val="0"/>
          <w:numId w:val="7"/>
        </w:numPr>
        <w:rPr>
          <w:ins w:id="118" w:author="spiros louvros" w:date="2024-07-20T17:07:00Z"/>
          <w:color w:val="FF0000"/>
        </w:rPr>
      </w:pPr>
      <w:r w:rsidRPr="00705906">
        <w:rPr>
          <w:color w:val="FF0000"/>
        </w:rPr>
        <w:t xml:space="preserve">act on the </w:t>
      </w:r>
      <w:proofErr w:type="gramStart"/>
      <w:r w:rsidRPr="00705906">
        <w:rPr>
          <w:color w:val="FF0000"/>
        </w:rPr>
        <w:t>high</w:t>
      </w:r>
      <w:r>
        <w:rPr>
          <w:color w:val="FF0000"/>
        </w:rPr>
        <w:t xml:space="preserve"> resolution</w:t>
      </w:r>
      <w:proofErr w:type="gramEnd"/>
      <w:r>
        <w:rPr>
          <w:color w:val="FF0000"/>
        </w:rPr>
        <w:t xml:space="preserve"> beam prediction as CCO optimization</w:t>
      </w:r>
      <w:ins w:id="119" w:author="spiros louvros" w:date="2024-07-20T17:07:00Z">
        <w:r w:rsidR="00ED1A80" w:rsidRPr="00705906">
          <w:rPr>
            <w:color w:val="FF0000"/>
          </w:rPr>
          <w:t xml:space="preserve"> </w:t>
        </w:r>
      </w:ins>
      <w:r>
        <w:rPr>
          <w:color w:val="FF0000"/>
        </w:rPr>
        <w:t xml:space="preserve">as a reactive approach </w:t>
      </w:r>
      <w:ins w:id="120" w:author="spiros louvros" w:date="2024-07-20T17:07:00Z">
        <w:r w:rsidR="00ED1A80" w:rsidRPr="00705906">
          <w:rPr>
            <w:color w:val="FF0000"/>
          </w:rPr>
          <w:t>[</w:t>
        </w:r>
      </w:ins>
      <w:ins w:id="121" w:author="spiros louvros" w:date="2024-07-20T17:26:00Z">
        <w:r w:rsidR="00BC2B35" w:rsidRPr="00705906">
          <w:rPr>
            <w:color w:val="FF0000"/>
          </w:rPr>
          <w:t>4</w:t>
        </w:r>
      </w:ins>
      <w:ins w:id="122" w:author="spiros louvros" w:date="2024-07-20T17:07:00Z">
        <w:r w:rsidR="00ED1A80" w:rsidRPr="00705906">
          <w:rPr>
            <w:color w:val="FF0000"/>
          </w:rPr>
          <w:t>]</w:t>
        </w:r>
      </w:ins>
    </w:p>
    <w:p w14:paraId="3FF3BA5A" w14:textId="36A75430" w:rsidR="00ED1A80" w:rsidRPr="00ED1A80" w:rsidRDefault="00ED1A80" w:rsidP="00ED1A80">
      <w:pPr>
        <w:numPr>
          <w:ilvl w:val="0"/>
          <w:numId w:val="7"/>
        </w:numPr>
        <w:rPr>
          <w:ins w:id="123" w:author="spiros louvros" w:date="2024-07-20T17:07:00Z"/>
        </w:rPr>
      </w:pPr>
      <w:ins w:id="124" w:author="spiros louvros" w:date="2024-07-20T17:07:00Z">
        <w:r w:rsidRPr="00ED1A80">
          <w:t xml:space="preserve">Power adjustments in the RRUs or </w:t>
        </w:r>
        <w:proofErr w:type="spellStart"/>
        <w:r w:rsidRPr="00ED1A80">
          <w:t>mMIMO</w:t>
        </w:r>
        <w:proofErr w:type="spellEnd"/>
        <w:r w:rsidRPr="00ED1A80">
          <w:t xml:space="preserve"> RF chain Pas, including AI/ML assisted </w:t>
        </w:r>
        <w:r w:rsidRPr="00ED1A80">
          <w:rPr>
            <w:lang w:val="en-US"/>
          </w:rPr>
          <w:t>Digital Pre-Distortion (DPD) optimization</w:t>
        </w:r>
        <w:r w:rsidR="00BC2B35">
          <w:rPr>
            <w:lang w:val="en-US"/>
          </w:rPr>
          <w:t xml:space="preserve"> [5</w:t>
        </w:r>
        <w:r w:rsidRPr="00ED1A80">
          <w:rPr>
            <w:lang w:val="en-US"/>
          </w:rPr>
          <w:t>]</w:t>
        </w:r>
      </w:ins>
    </w:p>
    <w:p w14:paraId="461AA47D" w14:textId="4DE05E1D" w:rsidR="00ED1A80" w:rsidRPr="00ED1A80" w:rsidRDefault="00ED1A80" w:rsidP="00ED1A80">
      <w:pPr>
        <w:rPr>
          <w:ins w:id="125" w:author="spiros louvros" w:date="2024-07-20T17:07:00Z"/>
        </w:rPr>
      </w:pPr>
      <w:ins w:id="126" w:author="spiros louvros" w:date="2024-07-20T17:07:00Z">
        <w:r w:rsidRPr="00ED1A80">
          <w:t>-</w:t>
        </w:r>
        <w:r w:rsidRPr="00ED1A80">
          <w:tab/>
          <w:t xml:space="preserve">Predicted Energy </w:t>
        </w:r>
        <w:proofErr w:type="gramStart"/>
        <w:r w:rsidRPr="00ED1A80">
          <w:t>efficiency,  including</w:t>
        </w:r>
        <w:proofErr w:type="gramEnd"/>
        <w:r w:rsidRPr="00ED1A80">
          <w:t xml:space="preserve"> the proper </w:t>
        </w:r>
      </w:ins>
      <w:ins w:id="127" w:author="spiros louvros" w:date="2024-07-20T17:22:00Z">
        <w:r w:rsidR="00A62A74">
          <w:t xml:space="preserve">Energy </w:t>
        </w:r>
      </w:ins>
      <w:ins w:id="128" w:author="spiros louvros" w:date="2024-07-20T17:07:00Z">
        <w:r w:rsidRPr="00ED1A80">
          <w:t>cost function</w:t>
        </w:r>
      </w:ins>
    </w:p>
    <w:p w14:paraId="07252D13" w14:textId="77777777" w:rsidR="00ED1A80" w:rsidRPr="00ED1A80" w:rsidRDefault="00ED1A80" w:rsidP="00ED1A80">
      <w:pPr>
        <w:rPr>
          <w:ins w:id="129" w:author="spiros louvros" w:date="2024-07-20T17:07:00Z"/>
        </w:rPr>
      </w:pPr>
      <w:ins w:id="130" w:author="spiros louvros" w:date="2024-07-20T17:07:00Z">
        <w:r w:rsidRPr="00ED1A80">
          <w:t>-</w:t>
        </w:r>
        <w:r w:rsidRPr="00ED1A80">
          <w:tab/>
          <w:t>Predicted energy state (e.g., active, high, low, inactive)-</w:t>
        </w:r>
        <w:r w:rsidRPr="00ED1A80">
          <w:tab/>
        </w:r>
      </w:ins>
    </w:p>
    <w:p w14:paraId="383EE754" w14:textId="77777777" w:rsidR="00ED1A80" w:rsidRPr="00ED1A80" w:rsidRDefault="00ED1A80" w:rsidP="00ED1A80">
      <w:pPr>
        <w:rPr>
          <w:ins w:id="131" w:author="spiros louvros" w:date="2024-07-20T17:07:00Z"/>
        </w:rPr>
      </w:pPr>
    </w:p>
    <w:p w14:paraId="603D488C" w14:textId="48032AD7" w:rsidR="00ED1A80" w:rsidRPr="00A62A74" w:rsidRDefault="00ED1A80" w:rsidP="00ED1A80">
      <w:pPr>
        <w:rPr>
          <w:ins w:id="132" w:author="spiros louvros" w:date="2024-07-20T17:07:00Z"/>
          <w:rFonts w:ascii="Arial" w:eastAsia="SimSun" w:hAnsi="Arial"/>
          <w:sz w:val="28"/>
          <w:lang w:eastAsia="zh-CN"/>
          <w:rPrChange w:id="133" w:author="spiros louvros" w:date="2024-07-20T17:22:00Z">
            <w:rPr>
              <w:ins w:id="134" w:author="spiros louvros" w:date="2024-07-20T17:07:00Z"/>
            </w:rPr>
          </w:rPrChange>
        </w:rPr>
      </w:pPr>
      <w:bookmarkStart w:id="135" w:name="_Toc97840235"/>
      <w:bookmarkStart w:id="136" w:name="_Toc99489547"/>
      <w:bookmarkStart w:id="137" w:name="_Toc100153152"/>
      <w:bookmarkStart w:id="138" w:name="_Toc100154283"/>
      <w:bookmarkStart w:id="139" w:name="_Toc100154492"/>
      <w:bookmarkStart w:id="140" w:name="_Toc100154999"/>
      <w:ins w:id="141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142" w:author="spiros louvros" w:date="2024-07-20T17:22:00Z">
              <w:rPr/>
            </w:rPrChange>
          </w:rPr>
          <w:t>5</w:t>
        </w:r>
        <w:r w:rsidR="00A62A74">
          <w:rPr>
            <w:rFonts w:ascii="Arial" w:eastAsia="SimSun" w:hAnsi="Arial"/>
            <w:sz w:val="28"/>
            <w:lang w:eastAsia="zh-CN"/>
          </w:rPr>
          <w:t>.1</w:t>
        </w:r>
        <w:r w:rsidRPr="00A62A74">
          <w:rPr>
            <w:rFonts w:ascii="Arial" w:eastAsia="SimSun" w:hAnsi="Arial"/>
            <w:sz w:val="28"/>
            <w:lang w:eastAsia="zh-CN"/>
            <w:rPrChange w:id="143" w:author="spiros louvros" w:date="2024-07-20T17:22:00Z">
              <w:rPr/>
            </w:rPrChange>
          </w:rPr>
          <w:t>.4</w:t>
        </w:r>
        <w:r w:rsidRPr="00A62A74">
          <w:rPr>
            <w:rFonts w:ascii="Arial" w:eastAsia="SimSun" w:hAnsi="Arial"/>
            <w:sz w:val="28"/>
            <w:lang w:eastAsia="zh-CN"/>
            <w:rPrChange w:id="144" w:author="spiros louvros" w:date="2024-07-20T17:22:00Z">
              <w:rPr/>
            </w:rPrChange>
          </w:rPr>
          <w:tab/>
          <w:t>Feedback of AI/ML-based Network Energy Saving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A150431" w14:textId="233430CA" w:rsidR="00ED1A80" w:rsidRPr="00ED1A80" w:rsidRDefault="00ED1A80" w:rsidP="00ED1A80">
      <w:pPr>
        <w:rPr>
          <w:ins w:id="145" w:author="spiros louvros" w:date="2024-07-20T17:07:00Z"/>
        </w:rPr>
      </w:pPr>
      <w:ins w:id="146" w:author="spiros louvros" w:date="2024-07-20T17:07:00Z">
        <w:r w:rsidRPr="00ED1A80">
          <w:t>To optimize the performance of AI/ML-based network energy saving model</w:t>
        </w:r>
      </w:ins>
      <w:ins w:id="147" w:author="spiros louvros" w:date="2024-07-20T17:23:00Z">
        <w:r w:rsidR="003D0BAD">
          <w:t xml:space="preserve"> for </w:t>
        </w:r>
      </w:ins>
      <w:ins w:id="148" w:author="spiros louvros" w:date="2024-07-22T11:39:00Z">
        <w:r w:rsidR="003D0BAD">
          <w:t>NR</w:t>
        </w:r>
      </w:ins>
      <w:ins w:id="149" w:author="spiros louvros" w:date="2024-07-20T17:23:00Z">
        <w:r w:rsidR="00A62A74">
          <w:t xml:space="preserve">DC SN </w:t>
        </w:r>
        <w:proofErr w:type="spellStart"/>
        <w:r w:rsidR="00A62A74">
          <w:t>gnB</w:t>
        </w:r>
        <w:proofErr w:type="spellEnd"/>
        <w:r w:rsidR="00A62A74">
          <w:t xml:space="preserve"> node</w:t>
        </w:r>
      </w:ins>
      <w:ins w:id="150" w:author="spiros louvros" w:date="2024-07-20T17:07:00Z">
        <w:r w:rsidRPr="00ED1A80">
          <w:t xml:space="preserve">, following feedback can be considered to </w:t>
        </w:r>
        <w:r w:rsidRPr="00ED1A80">
          <w:rPr>
            <w:lang w:val="en-US"/>
          </w:rPr>
          <w:t xml:space="preserve">be </w:t>
        </w:r>
        <w:r w:rsidRPr="00ED1A80">
          <w:t>collected from NG-RAN nodes:</w:t>
        </w:r>
      </w:ins>
    </w:p>
    <w:p w14:paraId="7AED797B" w14:textId="781D3016" w:rsidR="00ED1A80" w:rsidRPr="00ED1A80" w:rsidRDefault="00ED1A80" w:rsidP="00ED1A80">
      <w:pPr>
        <w:rPr>
          <w:ins w:id="151" w:author="spiros louvros" w:date="2024-07-20T17:07:00Z"/>
        </w:rPr>
      </w:pPr>
      <w:ins w:id="152" w:author="spiros louvros" w:date="2024-07-20T17:07:00Z">
        <w:r w:rsidRPr="00ED1A80">
          <w:t>-</w:t>
        </w:r>
        <w:r w:rsidRPr="00ED1A80">
          <w:tab/>
          <w:t>E</w:t>
        </w:r>
        <w:r w:rsidRPr="00ED1A80">
          <w:rPr>
            <w:rFonts w:hint="eastAsia"/>
          </w:rPr>
          <w:t xml:space="preserve">nergy </w:t>
        </w:r>
        <w:r w:rsidRPr="00ED1A80">
          <w:t>efficiency</w:t>
        </w:r>
        <w:r w:rsidR="00A62A74">
          <w:t xml:space="preserve"> of serving cell</w:t>
        </w:r>
      </w:ins>
      <w:r w:rsidR="00705906">
        <w:t xml:space="preserve">, </w:t>
      </w:r>
      <w:r w:rsidR="00705906" w:rsidRPr="00096692">
        <w:rPr>
          <w:color w:val="FF0000"/>
        </w:rPr>
        <w:t>based on EC</w:t>
      </w:r>
      <w:ins w:id="153" w:author="spiros louvros" w:date="2024-07-20T17:07:00Z">
        <w:r w:rsidRPr="00096692">
          <w:rPr>
            <w:color w:val="FF0000"/>
          </w:rPr>
          <w:t xml:space="preserve"> </w:t>
        </w:r>
      </w:ins>
      <w:r w:rsidR="00096692" w:rsidRPr="00096692">
        <w:rPr>
          <w:color w:val="FF0000"/>
        </w:rPr>
        <w:t>function including CCO with high beam resolution predictions and off-loading proposals</w:t>
      </w:r>
      <w:r w:rsidR="00096692">
        <w:t>.</w:t>
      </w:r>
    </w:p>
    <w:p w14:paraId="3BD6D9D0" w14:textId="1C39EC5C" w:rsidR="00ED1A80" w:rsidRPr="00ED1A80" w:rsidRDefault="00ED1A80" w:rsidP="00ED1A80">
      <w:pPr>
        <w:rPr>
          <w:ins w:id="154" w:author="spiros louvros" w:date="2024-07-20T17:07:00Z"/>
        </w:rPr>
      </w:pPr>
      <w:ins w:id="155" w:author="spiros louvros" w:date="2024-07-20T17:07:00Z">
        <w:r w:rsidRPr="00ED1A80">
          <w:t>-</w:t>
        </w:r>
        <w:r w:rsidRPr="00ED1A80">
          <w:tab/>
          <w:t xml:space="preserve">System KPIs (e.g., integrity throughput, delay, RLF of current and neighbouring, retainability, </w:t>
        </w:r>
        <w:r w:rsidR="00A62A74">
          <w:t xml:space="preserve">for </w:t>
        </w:r>
      </w:ins>
      <w:ins w:id="156" w:author="spiros louvros" w:date="2024-07-20T17:24:00Z">
        <w:r w:rsidR="00A62A74">
          <w:t xml:space="preserve">SN </w:t>
        </w:r>
      </w:ins>
      <w:ins w:id="157" w:author="spiros louvros" w:date="2024-07-20T17:07:00Z">
        <w:r w:rsidRPr="00ED1A80">
          <w:t>RAN node)</w:t>
        </w:r>
      </w:ins>
    </w:p>
    <w:p w14:paraId="3BEAB617" w14:textId="77777777" w:rsidR="003C0C37" w:rsidRPr="003B6542" w:rsidRDefault="003C0C37" w:rsidP="003C0C37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3B6542">
        <w:rPr>
          <w:rFonts w:ascii="Arial" w:hAnsi="Arial"/>
          <w:sz w:val="36"/>
        </w:rPr>
        <w:t>References</w:t>
      </w:r>
    </w:p>
    <w:p w14:paraId="511F8344" w14:textId="00C751A3" w:rsidR="0025301D" w:rsidRDefault="0025301D" w:rsidP="00DC7458">
      <w:pPr>
        <w:rPr>
          <w:rFonts w:eastAsia="SimSun"/>
        </w:rPr>
      </w:pPr>
      <w:r>
        <w:rPr>
          <w:rFonts w:eastAsia="SimSun"/>
        </w:rPr>
        <w:t xml:space="preserve">[1] </w:t>
      </w:r>
      <w:r w:rsidR="00A44AB3">
        <w:rPr>
          <w:rFonts w:eastAsia="SimSun"/>
        </w:rPr>
        <w:t xml:space="preserve">R3-241148 </w:t>
      </w:r>
      <w:r>
        <w:rPr>
          <w:rFonts w:eastAsia="SimSun"/>
        </w:rPr>
        <w:t>3GPP TR 3</w:t>
      </w:r>
      <w:r w:rsidR="00A44AB3">
        <w:rPr>
          <w:rFonts w:eastAsia="SimSun"/>
        </w:rPr>
        <w:t>8.743</w:t>
      </w:r>
    </w:p>
    <w:p w14:paraId="4D274726" w14:textId="2726FDB5" w:rsidR="005567F6" w:rsidRDefault="0025301D" w:rsidP="00DC7458">
      <w:pPr>
        <w:rPr>
          <w:rFonts w:eastAsia="SimSun"/>
        </w:rPr>
      </w:pPr>
      <w:r>
        <w:rPr>
          <w:rFonts w:eastAsia="SimSun"/>
        </w:rPr>
        <w:t>[2</w:t>
      </w:r>
      <w:r w:rsidR="003C0C37">
        <w:rPr>
          <w:rFonts w:eastAsia="SimSun"/>
        </w:rPr>
        <w:t>] R3-24</w:t>
      </w:r>
      <w:r w:rsidR="00A44AB3">
        <w:rPr>
          <w:rFonts w:eastAsia="SimSun"/>
        </w:rPr>
        <w:t>3501</w:t>
      </w:r>
      <w:r w:rsidR="00C41DEC">
        <w:rPr>
          <w:rFonts w:eastAsia="SimSun"/>
        </w:rPr>
        <w:t xml:space="preserve"> for 3GPP TR 38.743</w:t>
      </w:r>
    </w:p>
    <w:p w14:paraId="46A9351E" w14:textId="3EFF89E1" w:rsidR="003C0C37" w:rsidRDefault="0025301D" w:rsidP="00DC7458">
      <w:pPr>
        <w:rPr>
          <w:rFonts w:eastAsia="SimSun"/>
        </w:rPr>
      </w:pPr>
      <w:r>
        <w:rPr>
          <w:rFonts w:eastAsia="SimSun"/>
        </w:rPr>
        <w:t>[3</w:t>
      </w:r>
      <w:r w:rsidR="003C0C37">
        <w:rPr>
          <w:rFonts w:eastAsia="SimSun"/>
        </w:rPr>
        <w:t>] R3-24</w:t>
      </w:r>
      <w:r w:rsidR="00761C7E">
        <w:rPr>
          <w:rFonts w:eastAsia="SimSun"/>
        </w:rPr>
        <w:t>1148</w:t>
      </w:r>
    </w:p>
    <w:p w14:paraId="49ABB328" w14:textId="7F825549" w:rsidR="003C0C37" w:rsidRPr="003C0C37" w:rsidRDefault="0025301D" w:rsidP="003C0C37">
      <w:pPr>
        <w:rPr>
          <w:rFonts w:eastAsia="SimSun"/>
        </w:rPr>
      </w:pPr>
      <w:r>
        <w:rPr>
          <w:rFonts w:eastAsia="SimSun"/>
        </w:rPr>
        <w:t>[4</w:t>
      </w:r>
      <w:r w:rsidR="003C0C37" w:rsidRPr="003C0C37">
        <w:rPr>
          <w:rFonts w:eastAsia="SimSun"/>
        </w:rPr>
        <w:t xml:space="preserve">] </w:t>
      </w:r>
      <w:proofErr w:type="spellStart"/>
      <w:r w:rsidR="003C0C37" w:rsidRPr="003C0C37">
        <w:rPr>
          <w:rFonts w:eastAsia="SimSun"/>
        </w:rPr>
        <w:t>Jio’s</w:t>
      </w:r>
      <w:proofErr w:type="spellEnd"/>
      <w:r w:rsidR="003C0C37" w:rsidRPr="003C0C37">
        <w:rPr>
          <w:rFonts w:eastAsia="SimSun"/>
        </w:rPr>
        <w:t xml:space="preserve"> White paper</w:t>
      </w:r>
      <w:r w:rsidR="00011FE2">
        <w:rPr>
          <w:rFonts w:eastAsia="SimSun"/>
        </w:rPr>
        <w:t xml:space="preserve"> on AIML NR-RAN mobility</w:t>
      </w:r>
    </w:p>
    <w:p w14:paraId="76E158AA" w14:textId="6A21F9F1" w:rsidR="005567F6" w:rsidRDefault="0025301D" w:rsidP="003C0C37">
      <w:pPr>
        <w:rPr>
          <w:rFonts w:eastAsia="SimSun"/>
        </w:rPr>
      </w:pPr>
      <w:r>
        <w:rPr>
          <w:rFonts w:eastAsia="SimSun"/>
        </w:rPr>
        <w:t>[5</w:t>
      </w:r>
      <w:r w:rsidR="003C0C37" w:rsidRPr="003C0C37">
        <w:rPr>
          <w:rFonts w:eastAsia="SimSun"/>
        </w:rPr>
        <w:t xml:space="preserve">] Jio </w:t>
      </w:r>
      <w:r w:rsidR="006731B4">
        <w:rPr>
          <w:rFonts w:eastAsia="SimSun"/>
        </w:rPr>
        <w:t xml:space="preserve">Provisional </w:t>
      </w:r>
      <w:bookmarkStart w:id="158" w:name="_GoBack"/>
      <w:bookmarkEnd w:id="158"/>
      <w:r w:rsidR="003C0C37" w:rsidRPr="003C0C37">
        <w:rPr>
          <w:rFonts w:eastAsia="SimSun"/>
        </w:rPr>
        <w:t>Patent P1314</w:t>
      </w:r>
    </w:p>
    <w:sectPr w:rsidR="005567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6D517" w14:textId="77777777" w:rsidR="002A6A43" w:rsidRDefault="002A6A43" w:rsidP="00C53C2E">
      <w:pPr>
        <w:spacing w:after="0"/>
      </w:pPr>
      <w:r>
        <w:separator/>
      </w:r>
    </w:p>
  </w:endnote>
  <w:endnote w:type="continuationSeparator" w:id="0">
    <w:p w14:paraId="1A63239C" w14:textId="77777777" w:rsidR="002A6A43" w:rsidRDefault="002A6A43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38A6" w14:textId="77777777" w:rsidR="002A6A43" w:rsidRDefault="002A6A43" w:rsidP="00C53C2E">
      <w:pPr>
        <w:spacing w:after="0"/>
      </w:pPr>
      <w:r>
        <w:separator/>
      </w:r>
    </w:p>
  </w:footnote>
  <w:footnote w:type="continuationSeparator" w:id="0">
    <w:p w14:paraId="1B8419FB" w14:textId="77777777" w:rsidR="002A6A43" w:rsidRDefault="002A6A43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4322B8"/>
    <w:multiLevelType w:val="multilevel"/>
    <w:tmpl w:val="2950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8054B9"/>
    <w:multiLevelType w:val="hybridMultilevel"/>
    <w:tmpl w:val="B33C729C"/>
    <w:lvl w:ilvl="0" w:tplc="E0E0861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22E024D"/>
    <w:multiLevelType w:val="hybridMultilevel"/>
    <w:tmpl w:val="0BAE8678"/>
    <w:lvl w:ilvl="0" w:tplc="3266F3F8">
      <w:start w:val="1"/>
      <w:numFmt w:val="bullet"/>
      <w:lvlText w:val="↦"/>
      <w:lvlJc w:val="left"/>
      <w:pPr>
        <w:ind w:left="108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piros louvros">
    <w15:presenceInfo w15:providerId="Windows Live" w15:userId="e75b8e667b5d2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CF"/>
    <w:rsid w:val="00007466"/>
    <w:rsid w:val="00011FE2"/>
    <w:rsid w:val="000540E5"/>
    <w:rsid w:val="00065F08"/>
    <w:rsid w:val="00096692"/>
    <w:rsid w:val="00153AF8"/>
    <w:rsid w:val="00170193"/>
    <w:rsid w:val="001C3931"/>
    <w:rsid w:val="00200851"/>
    <w:rsid w:val="0020504C"/>
    <w:rsid w:val="0021640A"/>
    <w:rsid w:val="002170EA"/>
    <w:rsid w:val="002447C8"/>
    <w:rsid w:val="0025301D"/>
    <w:rsid w:val="002A6A43"/>
    <w:rsid w:val="002C3C6B"/>
    <w:rsid w:val="00301EF8"/>
    <w:rsid w:val="00323508"/>
    <w:rsid w:val="003373E5"/>
    <w:rsid w:val="00344769"/>
    <w:rsid w:val="00386FDA"/>
    <w:rsid w:val="003900DD"/>
    <w:rsid w:val="003C0C37"/>
    <w:rsid w:val="003D0BAD"/>
    <w:rsid w:val="003F79C9"/>
    <w:rsid w:val="00426E23"/>
    <w:rsid w:val="00482C3E"/>
    <w:rsid w:val="004D294E"/>
    <w:rsid w:val="004E543C"/>
    <w:rsid w:val="004E7FA1"/>
    <w:rsid w:val="005567F6"/>
    <w:rsid w:val="005646B0"/>
    <w:rsid w:val="005D1E3F"/>
    <w:rsid w:val="00655BDD"/>
    <w:rsid w:val="006731B4"/>
    <w:rsid w:val="00705906"/>
    <w:rsid w:val="0070619C"/>
    <w:rsid w:val="00761C7E"/>
    <w:rsid w:val="007A6DB0"/>
    <w:rsid w:val="007C62D2"/>
    <w:rsid w:val="007E132F"/>
    <w:rsid w:val="007F7981"/>
    <w:rsid w:val="008024CB"/>
    <w:rsid w:val="00867E1E"/>
    <w:rsid w:val="0088684D"/>
    <w:rsid w:val="00892166"/>
    <w:rsid w:val="008B5ED0"/>
    <w:rsid w:val="008D428A"/>
    <w:rsid w:val="009133EF"/>
    <w:rsid w:val="00972A2D"/>
    <w:rsid w:val="00974E01"/>
    <w:rsid w:val="009C4F0F"/>
    <w:rsid w:val="00A062A3"/>
    <w:rsid w:val="00A13A15"/>
    <w:rsid w:val="00A44AB3"/>
    <w:rsid w:val="00A62A74"/>
    <w:rsid w:val="00AA2D9C"/>
    <w:rsid w:val="00AB0C57"/>
    <w:rsid w:val="00B10E5B"/>
    <w:rsid w:val="00B61474"/>
    <w:rsid w:val="00B85C31"/>
    <w:rsid w:val="00BA2CAE"/>
    <w:rsid w:val="00BA5487"/>
    <w:rsid w:val="00BC2B35"/>
    <w:rsid w:val="00C17AEA"/>
    <w:rsid w:val="00C2030C"/>
    <w:rsid w:val="00C3714C"/>
    <w:rsid w:val="00C41A3F"/>
    <w:rsid w:val="00C41DEC"/>
    <w:rsid w:val="00C51E83"/>
    <w:rsid w:val="00C53C2E"/>
    <w:rsid w:val="00CC52CF"/>
    <w:rsid w:val="00D0665B"/>
    <w:rsid w:val="00D63A83"/>
    <w:rsid w:val="00D75EA2"/>
    <w:rsid w:val="00D85F2E"/>
    <w:rsid w:val="00DC2A28"/>
    <w:rsid w:val="00DC7458"/>
    <w:rsid w:val="00E27DB8"/>
    <w:rsid w:val="00E5355E"/>
    <w:rsid w:val="00E85870"/>
    <w:rsid w:val="00EA60AF"/>
    <w:rsid w:val="00EB3EC0"/>
    <w:rsid w:val="00ED1A80"/>
    <w:rsid w:val="00F10195"/>
    <w:rsid w:val="00F559A0"/>
    <w:rsid w:val="00F8486A"/>
    <w:rsid w:val="00F85483"/>
    <w:rsid w:val="00F957BB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76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A6DB0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- Geetha Rajendran</dc:creator>
  <cp:lastModifiedBy>Anupkumar Pandey</cp:lastModifiedBy>
  <cp:revision>7</cp:revision>
  <dcterms:created xsi:type="dcterms:W3CDTF">2024-08-02T10:11:00Z</dcterms:created>
  <dcterms:modified xsi:type="dcterms:W3CDTF">2024-08-08T13:46:00Z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1716421963</vt:lpwstr>
  </property>
</Properties>
</file>